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379EE" w14:textId="190AB301" w:rsidR="00D15837" w:rsidRPr="00D15837" w:rsidRDefault="00D15837" w:rsidP="00D15837">
      <w:pPr>
        <w:tabs>
          <w:tab w:val="center" w:pos="4536"/>
          <w:tab w:val="right" w:pos="7938"/>
          <w:tab w:val="right" w:pos="9639"/>
        </w:tabs>
        <w:spacing w:after="0"/>
        <w:ind w:right="2"/>
        <w:rPr>
          <w:rFonts w:ascii="Arial" w:eastAsia="Batang" w:hAnsi="Arial" w:cs="Arial"/>
          <w:b/>
          <w:bCs/>
          <w:sz w:val="28"/>
          <w:lang w:eastAsia="ja-JP"/>
        </w:rPr>
      </w:pPr>
      <w:r w:rsidRPr="00D15837">
        <w:rPr>
          <w:rFonts w:ascii="Arial" w:eastAsia="ＭＳ ゴシック" w:hAnsi="Arial" w:cs="Arial"/>
          <w:b/>
          <w:bCs/>
          <w:sz w:val="28"/>
          <w:lang w:eastAsia="ja-JP"/>
        </w:rPr>
        <w:t>3GPP TSG RAN WG1 #112</w:t>
      </w:r>
      <w:r w:rsidRPr="00D15837">
        <w:rPr>
          <w:rFonts w:ascii="Arial" w:eastAsia="ＭＳ ゴシック" w:hAnsi="Arial" w:cs="Arial"/>
          <w:b/>
          <w:bCs/>
          <w:sz w:val="28"/>
          <w:lang w:eastAsia="ja-JP"/>
        </w:rPr>
        <w:tab/>
      </w:r>
      <w:r w:rsidRPr="00D15837">
        <w:rPr>
          <w:rFonts w:ascii="Arial" w:eastAsia="ＭＳ ゴシック" w:hAnsi="Arial" w:cs="Arial"/>
          <w:b/>
          <w:bCs/>
          <w:sz w:val="28"/>
          <w:lang w:eastAsia="ja-JP"/>
        </w:rPr>
        <w:tab/>
      </w:r>
      <w:r w:rsidRPr="00D15837">
        <w:rPr>
          <w:rFonts w:ascii="Arial" w:eastAsia="ＭＳ ゴシック" w:hAnsi="Arial" w:cs="Arial"/>
          <w:b/>
          <w:bCs/>
          <w:sz w:val="28"/>
          <w:lang w:eastAsia="ja-JP"/>
        </w:rPr>
        <w:tab/>
      </w:r>
      <w:r w:rsidR="00E11481" w:rsidRPr="00E11481">
        <w:rPr>
          <w:rFonts w:ascii="Arial" w:eastAsia="ＭＳ ゴシック" w:hAnsi="Arial" w:cs="Arial"/>
          <w:b/>
          <w:bCs/>
          <w:sz w:val="28"/>
          <w:lang w:eastAsia="ja-JP"/>
        </w:rPr>
        <w:t>R1-2301473</w:t>
      </w:r>
    </w:p>
    <w:p w14:paraId="30B97B8D" w14:textId="77777777" w:rsidR="00D15837" w:rsidRPr="00D15837" w:rsidRDefault="00D15837" w:rsidP="00D15837">
      <w:pPr>
        <w:tabs>
          <w:tab w:val="center" w:pos="4536"/>
          <w:tab w:val="right" w:pos="9072"/>
        </w:tabs>
        <w:spacing w:after="0"/>
        <w:rPr>
          <w:rFonts w:ascii="Arial" w:eastAsia="ＭＳ 明朝" w:hAnsi="Arial" w:cs="Arial"/>
          <w:b/>
          <w:bCs/>
          <w:sz w:val="28"/>
          <w:lang w:eastAsia="ja-JP"/>
        </w:rPr>
      </w:pPr>
      <w:r w:rsidRPr="00D15837">
        <w:rPr>
          <w:rFonts w:ascii="Arial" w:eastAsia="ＭＳ 明朝" w:hAnsi="Arial" w:cs="Arial"/>
          <w:b/>
          <w:bCs/>
          <w:sz w:val="28"/>
          <w:lang w:eastAsia="ja-JP"/>
        </w:rPr>
        <w:t>Athens, Greece, February 27</w:t>
      </w:r>
      <w:r w:rsidRPr="00D15837">
        <w:rPr>
          <w:rFonts w:ascii="Arial" w:eastAsia="ＭＳ 明朝" w:hAnsi="Arial" w:cs="Arial"/>
          <w:b/>
          <w:bCs/>
          <w:sz w:val="28"/>
          <w:vertAlign w:val="superscript"/>
          <w:lang w:eastAsia="ja-JP"/>
        </w:rPr>
        <w:t>th</w:t>
      </w:r>
      <w:r w:rsidRPr="00D15837">
        <w:rPr>
          <w:rFonts w:ascii="Arial" w:eastAsia="ＭＳ 明朝" w:hAnsi="Arial" w:cs="Arial"/>
          <w:b/>
          <w:bCs/>
          <w:sz w:val="28"/>
          <w:lang w:eastAsia="ja-JP"/>
        </w:rPr>
        <w:t xml:space="preserve"> – March 3</w:t>
      </w:r>
      <w:r w:rsidRPr="00D15837">
        <w:rPr>
          <w:rFonts w:ascii="Arial" w:eastAsia="ＭＳ 明朝" w:hAnsi="Arial" w:cs="Arial"/>
          <w:b/>
          <w:bCs/>
          <w:sz w:val="28"/>
          <w:vertAlign w:val="superscript"/>
          <w:lang w:eastAsia="ja-JP"/>
        </w:rPr>
        <w:t>rd</w:t>
      </w:r>
      <w:r w:rsidRPr="00D15837">
        <w:rPr>
          <w:rFonts w:ascii="Arial" w:eastAsia="ＭＳ 明朝" w:hAnsi="Arial" w:cs="Arial"/>
          <w:b/>
          <w:bCs/>
          <w:sz w:val="28"/>
          <w:lang w:eastAsia="ja-JP"/>
        </w:rPr>
        <w:t>, 2023</w:t>
      </w:r>
    </w:p>
    <w:p w14:paraId="7CB45193" w14:textId="704A1F7A" w:rsidR="001E41F3" w:rsidRPr="00D15837" w:rsidRDefault="001E41F3" w:rsidP="005E2C44">
      <w:pPr>
        <w:pStyle w:val="CRCoverPage"/>
        <w:outlineLvl w:val="0"/>
        <w:rPr>
          <w:b/>
          <w:noProof/>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B5D8885" w:rsidR="001E41F3" w:rsidRDefault="0070191E">
            <w:pPr>
              <w:pStyle w:val="CRCoverPage"/>
              <w:spacing w:after="0"/>
              <w:jc w:val="center"/>
              <w:rPr>
                <w:noProof/>
              </w:rPr>
            </w:pPr>
            <w:r w:rsidRPr="0070191E">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EEFAAB" w:rsidR="001E41F3" w:rsidRPr="00410371" w:rsidRDefault="003C03AB" w:rsidP="00E13F3D">
            <w:pPr>
              <w:pStyle w:val="CRCoverPage"/>
              <w:spacing w:after="0"/>
              <w:jc w:val="right"/>
              <w:rPr>
                <w:b/>
                <w:noProof/>
                <w:sz w:val="28"/>
                <w:lang w:eastAsia="zh-CN"/>
              </w:rPr>
            </w:pPr>
            <w:r>
              <w:rPr>
                <w:rFonts w:hint="eastAsia"/>
                <w:b/>
                <w:noProof/>
                <w:sz w:val="28"/>
                <w:lang w:eastAsia="zh-CN"/>
              </w:rPr>
              <w:t>38.21</w:t>
            </w:r>
            <w:r w:rsidR="00D15837">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003299" w:rsidR="001E41F3" w:rsidRPr="008A201E" w:rsidRDefault="001E41F3" w:rsidP="00547111">
            <w:pPr>
              <w:pStyle w:val="CRCoverPage"/>
              <w:spacing w:after="0"/>
              <w:rPr>
                <w:b/>
                <w:noProof/>
                <w:sz w:val="28"/>
                <w:szCs w:val="28"/>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3835A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0FD6EB" w:rsidR="001E41F3" w:rsidRPr="003C03AB" w:rsidRDefault="002E2775">
            <w:pPr>
              <w:pStyle w:val="CRCoverPage"/>
              <w:spacing w:after="0"/>
              <w:jc w:val="center"/>
              <w:rPr>
                <w:b/>
                <w:noProof/>
                <w:sz w:val="28"/>
                <w:szCs w:val="28"/>
                <w:lang w:eastAsia="zh-CN"/>
              </w:rPr>
            </w:pPr>
            <w:r>
              <w:rPr>
                <w:rFonts w:hint="eastAsia"/>
                <w:b/>
                <w:sz w:val="28"/>
                <w:szCs w:val="28"/>
                <w:lang w:eastAsia="zh-CN"/>
              </w:rPr>
              <w:t>1</w:t>
            </w:r>
            <w:r w:rsidR="00F173C0">
              <w:rPr>
                <w:b/>
                <w:sz w:val="28"/>
                <w:szCs w:val="28"/>
                <w:lang w:eastAsia="zh-CN"/>
              </w:rPr>
              <w:t>7</w:t>
            </w:r>
            <w:r>
              <w:rPr>
                <w:rFonts w:hint="eastAsia"/>
                <w:b/>
                <w:sz w:val="28"/>
                <w:szCs w:val="28"/>
                <w:lang w:eastAsia="zh-CN"/>
              </w:rPr>
              <w:t>.</w:t>
            </w:r>
            <w:r w:rsidR="005B3CAB">
              <w:rPr>
                <w:b/>
                <w:sz w:val="28"/>
                <w:szCs w:val="28"/>
                <w:lang w:eastAsia="zh-CN"/>
              </w:rPr>
              <w:t>4</w:t>
            </w:r>
            <w:r w:rsidR="005D27F7" w:rsidRPr="003C03AB">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FC40F9" w:rsidR="00F25D98" w:rsidRDefault="003C03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5558B1" w:rsidR="00F25D98" w:rsidRDefault="003C03A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A404D" w:rsidR="001E41F3" w:rsidRDefault="00D15837">
            <w:pPr>
              <w:pStyle w:val="CRCoverPage"/>
              <w:spacing w:after="0"/>
              <w:ind w:left="100"/>
              <w:rPr>
                <w:noProof/>
              </w:rPr>
            </w:pPr>
            <w:r w:rsidRPr="00D15837">
              <w:rPr>
                <w:noProof/>
              </w:rPr>
              <w:t xml:space="preserve">Unified TCI state </w:t>
            </w:r>
            <w:r>
              <w:rPr>
                <w:noProof/>
              </w:rPr>
              <w:t>with DMRS bundling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6BEA54" w:rsidR="001E41F3" w:rsidRPr="005B3CAB" w:rsidRDefault="005B3CAB" w:rsidP="003C03AB">
            <w:pPr>
              <w:pStyle w:val="CRCoverPage"/>
              <w:spacing w:after="0"/>
              <w:ind w:left="100"/>
              <w:rPr>
                <w:rFonts w:eastAsia="ＭＳ 明朝"/>
                <w:noProof/>
                <w:lang w:eastAsia="ja-JP"/>
              </w:rPr>
            </w:pPr>
            <w:r>
              <w:rPr>
                <w:rFonts w:eastAsia="ＭＳ 明朝" w:hint="eastAsia"/>
                <w:noProof/>
                <w:lang w:eastAsia="ja-JP"/>
              </w:rPr>
              <w:t>N</w:t>
            </w:r>
            <w:r>
              <w:rPr>
                <w:rFonts w:eastAsia="ＭＳ 明朝"/>
                <w:noProof/>
                <w:lang w:eastAsia="ja-JP"/>
              </w:rPr>
              <w:t>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415D10" w:rsidR="001E41F3" w:rsidRPr="005B3CAB" w:rsidRDefault="005B3CAB" w:rsidP="00547111">
            <w:pPr>
              <w:pStyle w:val="CRCoverPage"/>
              <w:spacing w:after="0"/>
              <w:ind w:left="100"/>
              <w:rPr>
                <w:rFonts w:eastAsia="ＭＳ 明朝"/>
                <w:noProof/>
                <w:lang w:eastAsia="ja-JP"/>
              </w:rPr>
            </w:pPr>
            <w:r>
              <w:rPr>
                <w:rFonts w:eastAsia="ＭＳ 明朝" w:hint="eastAsia"/>
                <w:noProof/>
                <w:lang w:eastAsia="ja-JP"/>
              </w:rPr>
              <w:t>[</w:t>
            </w:r>
            <w:r>
              <w:rPr>
                <w:rFonts w:eastAsia="ＭＳ 明朝"/>
                <w:noProof/>
                <w:lang w:eastAsia="ja-JP"/>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16DA84" w:rsidR="001E41F3" w:rsidRDefault="00B10E17">
            <w:pPr>
              <w:pStyle w:val="CRCoverPage"/>
              <w:spacing w:after="0"/>
              <w:ind w:left="100"/>
              <w:rPr>
                <w:noProof/>
                <w:lang w:eastAsia="zh-CN"/>
              </w:rPr>
            </w:pPr>
            <w:r w:rsidRPr="000F05CA">
              <w:rPr>
                <w:noProof/>
              </w:rPr>
              <w:t>NR_</w:t>
            </w:r>
            <w:r w:rsidR="005B3CAB">
              <w:rPr>
                <w:noProof/>
              </w:rPr>
              <w:t>cov_enh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lang w:eastAsia="zh-CN"/>
              </w:rPr>
            </w:pPr>
            <w:r>
              <w:rPr>
                <w:b/>
                <w:i/>
                <w:noProof/>
              </w:rPr>
              <w:t>Date:</w:t>
            </w:r>
          </w:p>
        </w:tc>
        <w:tc>
          <w:tcPr>
            <w:tcW w:w="2127" w:type="dxa"/>
            <w:tcBorders>
              <w:right w:val="single" w:sz="4" w:space="0" w:color="auto"/>
            </w:tcBorders>
            <w:shd w:val="pct30" w:color="FFFF00" w:fill="auto"/>
          </w:tcPr>
          <w:p w14:paraId="56929475" w14:textId="5B9C5E28" w:rsidR="001E41F3" w:rsidRDefault="003C03AB" w:rsidP="008343E4">
            <w:pPr>
              <w:pStyle w:val="CRCoverPage"/>
              <w:spacing w:after="0"/>
              <w:ind w:left="100"/>
              <w:rPr>
                <w:noProof/>
                <w:lang w:eastAsia="zh-CN"/>
              </w:rPr>
            </w:pPr>
            <w:r>
              <w:rPr>
                <w:rFonts w:hint="eastAsia"/>
                <w:lang w:eastAsia="zh-CN"/>
              </w:rPr>
              <w:t>202</w:t>
            </w:r>
            <w:r w:rsidR="005B3CAB">
              <w:rPr>
                <w:lang w:eastAsia="zh-CN"/>
              </w:rPr>
              <w:t>3</w:t>
            </w:r>
            <w:r>
              <w:rPr>
                <w:rFonts w:hint="eastAsia"/>
                <w:lang w:eastAsia="zh-CN"/>
              </w:rPr>
              <w:t>-</w:t>
            </w:r>
            <w:r w:rsidR="005B3CAB">
              <w:rPr>
                <w:lang w:eastAsia="zh-CN"/>
              </w:rPr>
              <w:t>2</w:t>
            </w:r>
            <w:r>
              <w:rPr>
                <w:rFonts w:hint="eastAsia"/>
                <w:lang w:eastAsia="zh-CN"/>
              </w:rPr>
              <w:t>-</w:t>
            </w:r>
            <w:r w:rsidR="005B3CAB">
              <w:rPr>
                <w:lang w:eastAsia="zh-CN"/>
              </w:rPr>
              <w:t>1</w:t>
            </w:r>
            <w:r w:rsidR="00864308">
              <w:rPr>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E06A7" w:rsidR="001E41F3" w:rsidRDefault="00864308"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C6A3FF" w:rsidR="001E41F3" w:rsidRDefault="002E41D4" w:rsidP="002E2775">
            <w:pPr>
              <w:pStyle w:val="CRCoverPage"/>
              <w:spacing w:after="0"/>
              <w:ind w:left="100"/>
              <w:rPr>
                <w:noProof/>
              </w:rPr>
            </w:pPr>
            <w:r>
              <w:rPr>
                <w:noProof/>
                <w:lang w:eastAsia="zh-CN"/>
              </w:rPr>
              <w:fldChar w:fldCharType="begin"/>
            </w:r>
            <w:r>
              <w:rPr>
                <w:noProof/>
                <w:lang w:eastAsia="zh-CN"/>
              </w:rPr>
              <w:instrText xml:space="preserve"> DOCPROPERTY  Release  \* MERGEFORMAT </w:instrText>
            </w:r>
            <w:r>
              <w:rPr>
                <w:noProof/>
                <w:lang w:eastAsia="zh-CN"/>
              </w:rPr>
              <w:fldChar w:fldCharType="separate"/>
            </w:r>
            <w:r w:rsidR="005D27F7">
              <w:rPr>
                <w:rFonts w:hint="eastAsia"/>
                <w:noProof/>
                <w:lang w:eastAsia="zh-CN"/>
              </w:rPr>
              <w:t>Rel-1</w:t>
            </w:r>
            <w:r>
              <w:rPr>
                <w:noProof/>
                <w:lang w:eastAsia="zh-CN"/>
              </w:rPr>
              <w:fldChar w:fldCharType="end"/>
            </w:r>
            <w:r w:rsidR="00F173C0">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3E675" w14:textId="59156234" w:rsidR="00D15837" w:rsidRDefault="00D15837" w:rsidP="00864308">
            <w:pPr>
              <w:adjustRightInd w:val="0"/>
              <w:snapToGrid w:val="0"/>
              <w:spacing w:after="0"/>
              <w:ind w:leftChars="50" w:left="100"/>
              <w:jc w:val="both"/>
              <w:rPr>
                <w:rFonts w:ascii="Arial" w:eastAsia="ＭＳ 明朝" w:hAnsi="Arial"/>
                <w:noProof/>
                <w:lang w:val="en-US" w:eastAsia="ja-JP"/>
              </w:rPr>
            </w:pPr>
            <w:r w:rsidRPr="00D15837">
              <w:rPr>
                <w:rFonts w:ascii="Arial" w:eastAsia="ＭＳ 明朝" w:hAnsi="Arial"/>
                <w:noProof/>
                <w:lang w:val="en-US" w:eastAsia="ja-JP"/>
              </w:rPr>
              <w:t xml:space="preserve">UE cannot keep </w:t>
            </w:r>
            <w:r>
              <w:rPr>
                <w:rFonts w:ascii="Arial" w:eastAsia="ＭＳ 明朝" w:hAnsi="Arial"/>
                <w:noProof/>
                <w:lang w:val="en-US" w:eastAsia="ja-JP"/>
              </w:rPr>
              <w:t xml:space="preserve">the </w:t>
            </w:r>
            <w:r w:rsidR="005B3CAB">
              <w:rPr>
                <w:rFonts w:ascii="Arial" w:eastAsia="ＭＳ 明朝" w:hAnsi="Arial"/>
                <w:noProof/>
                <w:lang w:val="en-US" w:eastAsia="ja-JP"/>
              </w:rPr>
              <w:t xml:space="preserve">power consistency and </w:t>
            </w:r>
            <w:r w:rsidRPr="00D15837">
              <w:rPr>
                <w:rFonts w:ascii="Arial" w:eastAsia="ＭＳ 明朝" w:hAnsi="Arial"/>
                <w:noProof/>
                <w:lang w:val="en-US" w:eastAsia="ja-JP"/>
              </w:rPr>
              <w:t xml:space="preserve">phase continuity across PUCCH or PUSCH repetitions when UL beam switching occurs. Based on this observation, </w:t>
            </w:r>
            <w:r>
              <w:rPr>
                <w:rFonts w:ascii="Arial" w:eastAsia="ＭＳ 明朝" w:hAnsi="Arial"/>
                <w:noProof/>
                <w:lang w:val="en-US" w:eastAsia="ja-JP"/>
              </w:rPr>
              <w:t xml:space="preserve">it was agreed to treat UL beam swithcing for multi-TRP operation as an event brealing the phase continuity </w:t>
            </w:r>
            <w:r w:rsidRPr="00D15837">
              <w:rPr>
                <w:rFonts w:ascii="Arial" w:eastAsia="ＭＳ 明朝" w:hAnsi="Arial"/>
                <w:noProof/>
                <w:lang w:val="en-US" w:eastAsia="ja-JP"/>
              </w:rPr>
              <w:t>at RAN1#107bis-e</w:t>
            </w:r>
            <w:r>
              <w:rPr>
                <w:rFonts w:ascii="Arial" w:eastAsia="ＭＳ 明朝" w:hAnsi="Arial"/>
                <w:noProof/>
                <w:lang w:val="en-US" w:eastAsia="ja-JP"/>
              </w:rPr>
              <w:t>.</w:t>
            </w:r>
          </w:p>
          <w:p w14:paraId="708AA7DE" w14:textId="3126C78F" w:rsidR="002455E9" w:rsidRPr="00D15837" w:rsidRDefault="00D15837" w:rsidP="00D15837">
            <w:pPr>
              <w:adjustRightInd w:val="0"/>
              <w:snapToGrid w:val="0"/>
              <w:spacing w:after="0"/>
              <w:ind w:leftChars="50" w:left="100"/>
              <w:jc w:val="both"/>
              <w:rPr>
                <w:rFonts w:ascii="Arial" w:eastAsia="ＭＳ 明朝" w:hAnsi="Arial"/>
                <w:noProof/>
                <w:lang w:val="en-US" w:eastAsia="ja-JP"/>
              </w:rPr>
            </w:pPr>
            <w:r w:rsidRPr="00D15837">
              <w:rPr>
                <w:rFonts w:ascii="Arial" w:eastAsia="ＭＳ 明朝" w:hAnsi="Arial"/>
                <w:noProof/>
                <w:lang w:val="en-US" w:eastAsia="ja-JP"/>
              </w:rPr>
              <w:t xml:space="preserve">In Rel-17, unified TCI framework was introduced for the beam manageability. In the unified TCI framework, the indicated TCI State is applied from the first slot that is at least </w:t>
            </w:r>
            <w:r w:rsidRPr="00D15837">
              <w:rPr>
                <w:rFonts w:ascii="Arial" w:eastAsia="ＭＳ 明朝" w:hAnsi="Arial"/>
                <w:i/>
                <w:iCs/>
                <w:noProof/>
                <w:lang w:val="en-US" w:eastAsia="ja-JP"/>
              </w:rPr>
              <w:t>beamAppTime</w:t>
            </w:r>
            <w:r w:rsidRPr="00D15837">
              <w:rPr>
                <w:rFonts w:ascii="Arial" w:eastAsia="ＭＳ 明朝" w:hAnsi="Arial"/>
                <w:noProof/>
                <w:lang w:val="en-US" w:eastAsia="ja-JP"/>
              </w:rPr>
              <w:t xml:space="preserve"> symbols after the last symbol of the PUCCH with HARQ-ACK information corresponding to the DCI carrying the indicated TCI State</w:t>
            </w:r>
            <w:r>
              <w:rPr>
                <w:rFonts w:ascii="Arial" w:eastAsia="ＭＳ 明朝" w:hAnsi="Arial"/>
                <w:noProof/>
                <w:lang w:val="en-US" w:eastAsia="ja-JP"/>
              </w:rPr>
              <w:t>.</w:t>
            </w:r>
            <w:r w:rsidR="005B3CAB">
              <w:rPr>
                <w:rFonts w:ascii="Arial" w:eastAsia="ＭＳ 明朝" w:hAnsi="Arial"/>
                <w:noProof/>
                <w:lang w:val="en-US" w:eastAsia="ja-JP"/>
              </w:rPr>
              <w:t xml:space="preserve"> </w:t>
            </w:r>
            <w:r w:rsidRPr="00D15837">
              <w:rPr>
                <w:rFonts w:ascii="Arial" w:eastAsia="ＭＳ 明朝" w:hAnsi="Arial"/>
                <w:noProof/>
                <w:lang w:val="en-US" w:eastAsia="ja-JP"/>
              </w:rPr>
              <w:t xml:space="preserve">This mechanism could cause the TCI State update during the repetitions. In order to avoid forcing UE to </w:t>
            </w:r>
            <w:r>
              <w:rPr>
                <w:rFonts w:ascii="Arial" w:eastAsia="ＭＳ 明朝" w:hAnsi="Arial"/>
                <w:noProof/>
                <w:lang w:val="en-US" w:eastAsia="ja-JP"/>
              </w:rPr>
              <w:t>maintain the phase continutiy even when TCI state is updated during TDW</w:t>
            </w:r>
            <w:r w:rsidRPr="00D15837">
              <w:rPr>
                <w:rFonts w:ascii="Arial" w:eastAsia="ＭＳ 明朝" w:hAnsi="Arial"/>
                <w:noProof/>
                <w:lang w:val="en-US" w:eastAsia="ja-JP"/>
              </w:rPr>
              <w:t xml:space="preserve">, the beam switching via the indicated TCI State during repetitions should be treated as an event in the same manner as UL beam switching in multi-TRP operations.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F08B43" w:rsidR="002455E9" w:rsidRPr="00864308" w:rsidRDefault="00D15837" w:rsidP="00864308">
            <w:pPr>
              <w:pStyle w:val="CRCoverPage"/>
              <w:spacing w:after="0"/>
              <w:ind w:left="100"/>
              <w:rPr>
                <w:rFonts w:eastAsia="ＭＳ 明朝"/>
                <w:noProof/>
                <w:lang w:eastAsia="ja-JP"/>
              </w:rPr>
            </w:pPr>
            <w:r>
              <w:rPr>
                <w:rFonts w:eastAsia="ＭＳ 明朝" w:hint="eastAsia"/>
                <w:noProof/>
                <w:lang w:eastAsia="ja-JP"/>
              </w:rPr>
              <w:t>T</w:t>
            </w:r>
            <w:r>
              <w:rPr>
                <w:rFonts w:eastAsia="ＭＳ 明朝"/>
                <w:noProof/>
                <w:lang w:eastAsia="ja-JP"/>
              </w:rPr>
              <w:t xml:space="preserve">reat the update of TCI state </w:t>
            </w:r>
            <w:r w:rsidR="005B3CAB">
              <w:rPr>
                <w:rFonts w:eastAsia="ＭＳ 明朝"/>
                <w:noProof/>
                <w:lang w:eastAsia="ja-JP"/>
              </w:rPr>
              <w:t xml:space="preserve">via unified TCI state as an event which breaks the power consistency and phase continuity.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58FA64" w:rsidR="001E41F3" w:rsidRDefault="005B3CAB">
            <w:pPr>
              <w:pStyle w:val="CRCoverPage"/>
              <w:spacing w:after="0"/>
              <w:ind w:left="100"/>
              <w:rPr>
                <w:noProof/>
                <w:lang w:eastAsia="zh-CN"/>
              </w:rPr>
            </w:pPr>
            <w:r>
              <w:rPr>
                <w:rFonts w:eastAsia="Microsoft YaHei UI"/>
                <w:lang w:eastAsia="zh-CN"/>
              </w:rPr>
              <w:t>UE has to maintain power consistency and phase consistency even when UL beam is switched over repetition.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8D429B" w:rsidR="001E41F3" w:rsidRDefault="005B3CAB">
            <w:pPr>
              <w:pStyle w:val="CRCoverPage"/>
              <w:spacing w:after="0"/>
              <w:ind w:left="100"/>
              <w:rPr>
                <w:noProof/>
                <w:lang w:eastAsia="zh-CN"/>
              </w:rPr>
            </w:pPr>
            <w:r>
              <w:rPr>
                <w:noProof/>
                <w:lang w:eastAsia="zh-CN"/>
              </w:rPr>
              <w:t>6</w:t>
            </w:r>
            <w:r w:rsidR="00864308">
              <w:rPr>
                <w:noProof/>
                <w:lang w:eastAsia="zh-CN"/>
              </w:rPr>
              <w:t>.1</w:t>
            </w:r>
            <w:r>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71C3E4"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4D30D"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D16FAA"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947BD6" w:rsidR="00444A0B" w:rsidRDefault="00444A0B">
            <w:pPr>
              <w:pStyle w:val="CRCoverPage"/>
              <w:spacing w:after="0"/>
              <w:ind w:left="100"/>
              <w:rPr>
                <w:noProof/>
                <w:lang w:eastAsia="zh-CN"/>
              </w:rPr>
            </w:pPr>
          </w:p>
        </w:tc>
      </w:tr>
    </w:tbl>
    <w:p w14:paraId="17759814" w14:textId="09C12E9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B7EE667" w14:textId="14D30538" w:rsidR="00864308" w:rsidRPr="00D26445" w:rsidRDefault="005B3CAB" w:rsidP="00864308">
      <w:pPr>
        <w:pStyle w:val="2"/>
      </w:pPr>
      <w:bookmarkStart w:id="1" w:name="_Toc114216135"/>
      <w:bookmarkStart w:id="2" w:name="_Hlk103353516"/>
      <w:r w:rsidRPr="005B3CAB">
        <w:lastRenderedPageBreak/>
        <w:t>6.1.7 UE procedure for determining time domain windows for bundling DM-RS</w:t>
      </w:r>
      <w:bookmarkEnd w:id="1"/>
    </w:p>
    <w:p w14:paraId="7BED1A88" w14:textId="77777777" w:rsidR="00CF4C63" w:rsidRPr="00C426E9" w:rsidRDefault="00CF4C63" w:rsidP="00CF4C63">
      <w:pPr>
        <w:jc w:val="center"/>
        <w:rPr>
          <w:noProof/>
          <w:color w:val="FF0000"/>
          <w:sz w:val="22"/>
          <w:szCs w:val="18"/>
          <w:lang w:eastAsia="zh-CN"/>
        </w:rPr>
      </w:pPr>
      <w:r w:rsidRPr="00C426E9">
        <w:rPr>
          <w:noProof/>
          <w:color w:val="FF0000"/>
          <w:sz w:val="22"/>
          <w:szCs w:val="18"/>
          <w:lang w:eastAsia="zh-CN"/>
        </w:rPr>
        <w:t>&lt;&lt; Unchanged text is omitted &gt;&gt;</w:t>
      </w:r>
    </w:p>
    <w:p w14:paraId="3ED8AFB3" w14:textId="77777777" w:rsidR="005B3CAB" w:rsidRPr="009C400D" w:rsidRDefault="005B3CAB" w:rsidP="005B3CAB">
      <w:r w:rsidRPr="009C400D">
        <w:t>Events which cause power consistency and phase continuity not to be maintained across PUSCH transmissions of PUSCH repetition type A scheduled by DCI format 0_1 or 0_2, or PUSCH repetition Type A with a configured grant,</w:t>
      </w:r>
      <w:r w:rsidRPr="009C400D" w:rsidDel="00006BE7">
        <w:t xml:space="preserve"> </w:t>
      </w:r>
      <w:r w:rsidRPr="009C400D">
        <w:t>or PUSCH repetition type B or TB processing over multiple slots, or PUCCH transmissions of PUCCH repetition, within the nominal TDW, are:</w:t>
      </w:r>
    </w:p>
    <w:p w14:paraId="19D93CCC" w14:textId="77777777" w:rsidR="005B3CAB" w:rsidRPr="009C400D" w:rsidRDefault="005B3CAB" w:rsidP="005B3CAB">
      <w:pPr>
        <w:pStyle w:val="B1"/>
      </w:pPr>
      <w:r>
        <w:t>-</w:t>
      </w:r>
      <w:r>
        <w:tab/>
      </w:r>
      <w:r w:rsidRPr="009C400D">
        <w:t xml:space="preserve">A downlink slot or downlink reception or downlink monitoring based on </w:t>
      </w:r>
      <w:proofErr w:type="spellStart"/>
      <w:r w:rsidRPr="009C400D">
        <w:rPr>
          <w:i/>
          <w:iCs/>
        </w:rPr>
        <w:t>tdd</w:t>
      </w:r>
      <w:proofErr w:type="spellEnd"/>
      <w:r w:rsidRPr="009C400D">
        <w:rPr>
          <w:i/>
          <w:iCs/>
        </w:rPr>
        <w:t>-UL-DL-</w:t>
      </w:r>
      <w:proofErr w:type="spellStart"/>
      <w:r w:rsidRPr="009C400D">
        <w:rPr>
          <w:i/>
          <w:iCs/>
        </w:rPr>
        <w:t>ConfigurationCommon</w:t>
      </w:r>
      <w:proofErr w:type="spellEnd"/>
      <w:r w:rsidRPr="009C400D">
        <w:t xml:space="preserve"> and </w:t>
      </w:r>
      <w:proofErr w:type="spellStart"/>
      <w:r w:rsidRPr="009C400D">
        <w:rPr>
          <w:i/>
          <w:iCs/>
        </w:rPr>
        <w:t>tdd</w:t>
      </w:r>
      <w:proofErr w:type="spellEnd"/>
      <w:r w:rsidRPr="009C400D">
        <w:rPr>
          <w:i/>
          <w:iCs/>
        </w:rPr>
        <w:t>-UL-DL-</w:t>
      </w:r>
      <w:proofErr w:type="spellStart"/>
      <w:r w:rsidRPr="009C400D">
        <w:rPr>
          <w:i/>
          <w:iCs/>
        </w:rPr>
        <w:t>ConfigurationDedicated</w:t>
      </w:r>
      <w:proofErr w:type="spellEnd"/>
      <w:r w:rsidRPr="009C400D">
        <w:t> for unpaired spectrum.</w:t>
      </w:r>
    </w:p>
    <w:p w14:paraId="3DFE1EA0" w14:textId="77777777" w:rsidR="005B3CAB" w:rsidRPr="009C400D" w:rsidRDefault="005B3CAB" w:rsidP="005B3CAB">
      <w:pPr>
        <w:pStyle w:val="B1"/>
      </w:pPr>
      <w:r>
        <w:t>-</w:t>
      </w:r>
      <w:r>
        <w:tab/>
      </w:r>
      <w:r w:rsidRPr="009C400D">
        <w:t>The gap between any two consecutive PUSCH transmissions, or the gap between any two consecutive PUCCH transmissions, exceeds 13 symbols</w:t>
      </w:r>
      <w:r>
        <w:t xml:space="preserve"> </w:t>
      </w:r>
      <w:r w:rsidRPr="000C13AB">
        <w:t>for normal cyclic prefix or exceeds 11 symbols for extended cyclic prefix</w:t>
      </w:r>
      <w:r w:rsidRPr="009C400D">
        <w:t>.</w:t>
      </w:r>
    </w:p>
    <w:p w14:paraId="58E9A2A9" w14:textId="77777777" w:rsidR="005B3CAB" w:rsidRPr="009C400D" w:rsidRDefault="005B3CAB" w:rsidP="005B3CAB">
      <w:pPr>
        <w:pStyle w:val="B1"/>
      </w:pPr>
      <w:r>
        <w:t>-</w:t>
      </w:r>
      <w:r>
        <w:tab/>
      </w:r>
      <w:r w:rsidRPr="009C400D">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161212A0" w14:textId="77777777" w:rsidR="005B3CAB" w:rsidRPr="009C400D" w:rsidRDefault="005B3CAB" w:rsidP="005B3CAB">
      <w:pPr>
        <w:pStyle w:val="B1"/>
      </w:pPr>
      <w:r>
        <w:t>-</w:t>
      </w:r>
      <w:r>
        <w:tab/>
      </w:r>
      <w:r w:rsidRPr="009C400D">
        <w:t xml:space="preserve">For PUSCH transmissions of PUSCH repetition type A, or PUSCH repetition type B or TB processing over multiple slots, a dropping or cancellation of a PUSCH transmission </w:t>
      </w:r>
      <w:r w:rsidRPr="009C400D">
        <w:rPr>
          <w:rFonts w:eastAsia="Batang"/>
          <w:kern w:val="24"/>
        </w:rPr>
        <w:t>according to clause 9, clause 11.1 and clause 11.2A of [6, TS 38.213]</w:t>
      </w:r>
      <w:r w:rsidRPr="009C400D">
        <w:t>.</w:t>
      </w:r>
    </w:p>
    <w:p w14:paraId="4E6146D0" w14:textId="77777777" w:rsidR="005B3CAB" w:rsidRPr="009C400D" w:rsidRDefault="005B3CAB" w:rsidP="005B3CAB">
      <w:pPr>
        <w:pStyle w:val="B1"/>
      </w:pPr>
      <w:r>
        <w:t>-</w:t>
      </w:r>
      <w:r>
        <w:tab/>
      </w:r>
      <w:r w:rsidRPr="009C400D">
        <w:t xml:space="preserve">For PUCCH transmissions of PUCCH repetition, a dropping or cancellation of a PUCCH transmission according to </w:t>
      </w:r>
      <w:r>
        <w:t xml:space="preserve">clause 9, </w:t>
      </w:r>
      <w:r w:rsidRPr="009C400D">
        <w:t>clause 9.2.6 and clause 11.1 of [6, TS 38.213].</w:t>
      </w:r>
    </w:p>
    <w:p w14:paraId="04E6665E" w14:textId="77777777" w:rsidR="005B3CAB" w:rsidRPr="009C400D" w:rsidRDefault="005B3CAB" w:rsidP="005B3CAB">
      <w:pPr>
        <w:pStyle w:val="B1"/>
      </w:pPr>
      <w:r>
        <w:t>-</w:t>
      </w:r>
      <w:r>
        <w:tab/>
      </w:r>
      <w:r w:rsidRPr="009C400D">
        <w:t xml:space="preserve">For any two consecutive PUSCH transmissions of PUSCH repetition type A, or PUSCH repetition type B, and </w:t>
      </w:r>
      <w:r w:rsidRPr="009C400D">
        <w:rPr>
          <w:color w:val="000000"/>
        </w:rPr>
        <w:t xml:space="preserve">when two SRS resource sets are configured in </w:t>
      </w:r>
      <w:proofErr w:type="spellStart"/>
      <w:r w:rsidRPr="009C400D">
        <w:rPr>
          <w:i/>
          <w:color w:val="000000"/>
        </w:rPr>
        <w:t>srs-ResourceSetToAddModList</w:t>
      </w:r>
      <w:proofErr w:type="spellEnd"/>
      <w:r w:rsidRPr="009C400D">
        <w:rPr>
          <w:color w:val="000000"/>
        </w:rPr>
        <w:t xml:space="preserve"> or </w:t>
      </w:r>
      <w:r w:rsidRPr="009C400D">
        <w:rPr>
          <w:i/>
          <w:color w:val="000000"/>
        </w:rPr>
        <w:t xml:space="preserve">srs-ResourceSetToAddModListDCI-0-2 </w:t>
      </w:r>
      <w:r w:rsidRPr="009C400D">
        <w:rPr>
          <w:color w:val="000000"/>
        </w:rPr>
        <w:t xml:space="preserve">with higher layer parameter </w:t>
      </w:r>
      <w:r w:rsidRPr="009C400D">
        <w:rPr>
          <w:i/>
          <w:color w:val="000000"/>
        </w:rPr>
        <w:t xml:space="preserve">usage </w:t>
      </w:r>
      <w:r w:rsidRPr="009C400D">
        <w:rPr>
          <w:color w:val="000000"/>
        </w:rPr>
        <w:t xml:space="preserve">in </w:t>
      </w:r>
      <w:r w:rsidRPr="009C400D">
        <w:rPr>
          <w:i/>
          <w:color w:val="000000"/>
        </w:rPr>
        <w:t>SRS-</w:t>
      </w:r>
      <w:proofErr w:type="spellStart"/>
      <w:r w:rsidRPr="009C400D">
        <w:rPr>
          <w:i/>
          <w:color w:val="000000"/>
        </w:rPr>
        <w:t>ResourceSet</w:t>
      </w:r>
      <w:proofErr w:type="spellEnd"/>
      <w:r w:rsidRPr="009C400D">
        <w:rPr>
          <w:color w:val="000000"/>
        </w:rPr>
        <w:t xml:space="preserve"> set to 'codebook</w:t>
      </w:r>
      <w:r>
        <w:rPr>
          <w:color w:val="000000"/>
        </w:rPr>
        <w:t>'</w:t>
      </w:r>
      <w:r w:rsidRPr="009C400D">
        <w:rPr>
          <w:color w:val="000000"/>
        </w:rPr>
        <w:t xml:space="preserve"> or </w:t>
      </w:r>
      <w:r>
        <w:rPr>
          <w:color w:val="000000"/>
        </w:rPr>
        <w:t>'</w:t>
      </w:r>
      <w:proofErr w:type="spellStart"/>
      <w:r w:rsidRPr="009C400D">
        <w:rPr>
          <w:color w:val="000000"/>
        </w:rPr>
        <w:t>noncodebook</w:t>
      </w:r>
      <w:proofErr w:type="spellEnd"/>
      <w:r>
        <w:rPr>
          <w:color w:val="000000"/>
        </w:rPr>
        <w:t>'</w:t>
      </w:r>
      <w:r w:rsidRPr="009C400D">
        <w:rPr>
          <w:color w:val="000000"/>
        </w:rPr>
        <w:t xml:space="preserve">, a </w:t>
      </w:r>
      <w:r w:rsidRPr="009C400D">
        <w:t>different SRS resource set association is used for the two PUSCH transmissions of PUSCH repetition type A, or PUSCH repetition type B, according to Clause 6.1.2.1.</w:t>
      </w:r>
    </w:p>
    <w:p w14:paraId="15F1DE98" w14:textId="77777777" w:rsidR="005B3CAB" w:rsidRPr="009C400D" w:rsidRDefault="005B3CAB" w:rsidP="005B3CAB">
      <w:pPr>
        <w:pStyle w:val="B1"/>
      </w:pPr>
      <w:r>
        <w:t>-</w:t>
      </w:r>
      <w:r>
        <w:tab/>
      </w:r>
      <w:r w:rsidRPr="009C400D">
        <w:t>For any two consecutive PUCCH transmissions of PUCCH repetition, and when a PUCCH resource used for repetitions of a PUCCH transmission by a UE includes first and second spatial relations</w:t>
      </w:r>
      <w:r>
        <w:t xml:space="preserve"> </w:t>
      </w:r>
      <w:r w:rsidRPr="00AE3DAD">
        <w:t>or first and second sets of power control parameters, as described in [10, TS 38.321] and in clause 7.2.1 of [6, TS 38.213]</w:t>
      </w:r>
      <w:r w:rsidRPr="009C400D">
        <w:t xml:space="preserve">, different spatial relations </w:t>
      </w:r>
      <w:r>
        <w:t xml:space="preserve">or different power control parameters </w:t>
      </w:r>
      <w:r w:rsidRPr="009C400D">
        <w:t xml:space="preserve">are used for the two PUCCH transmissions of PUCCH repetition, according to Clause 9.2.6 of [6, TS 38.213]. </w:t>
      </w:r>
    </w:p>
    <w:p w14:paraId="7AF53AC4" w14:textId="77777777" w:rsidR="005B3CAB" w:rsidRPr="009C400D" w:rsidRDefault="005B3CAB" w:rsidP="005B3CAB">
      <w:pPr>
        <w:pStyle w:val="B1"/>
      </w:pPr>
      <w:r>
        <w:t>-</w:t>
      </w:r>
      <w:r>
        <w:tab/>
      </w:r>
      <w:r w:rsidRPr="009C400D">
        <w:t>Uplink timing adjustment in response to a timing advance command according to clause 4.2 of [6, TS 38.213].</w:t>
      </w:r>
    </w:p>
    <w:p w14:paraId="2CDC7155" w14:textId="77777777" w:rsidR="005B3CAB" w:rsidRDefault="005B3CAB" w:rsidP="005B3CAB">
      <w:pPr>
        <w:pStyle w:val="B1"/>
      </w:pPr>
      <w:r>
        <w:t>-</w:t>
      </w:r>
      <w:r>
        <w:tab/>
      </w:r>
      <w:r w:rsidRPr="009C400D">
        <w:t>Frequency hopping.</w:t>
      </w:r>
    </w:p>
    <w:p w14:paraId="1FF494BC" w14:textId="77777777" w:rsidR="005B3CAB" w:rsidRPr="000C13AB" w:rsidRDefault="005B3CAB" w:rsidP="005B3CAB">
      <w:pPr>
        <w:pStyle w:val="B1"/>
      </w:pPr>
      <w:r w:rsidRPr="000C13AB">
        <w:t>-</w:t>
      </w:r>
      <w:r w:rsidRPr="000C13AB">
        <w:tab/>
        <w:t xml:space="preserve">For reduced capability half-duplex UEs, </w:t>
      </w:r>
    </w:p>
    <w:p w14:paraId="04FAB562" w14:textId="77777777" w:rsidR="005B3CAB" w:rsidRPr="000C13AB" w:rsidRDefault="005B3CAB" w:rsidP="005B3CAB">
      <w:pPr>
        <w:pStyle w:val="B2"/>
      </w:pPr>
      <w:r w:rsidRPr="000C13AB">
        <w:t>-</w:t>
      </w:r>
      <w:r w:rsidRPr="000C13AB">
        <w:tab/>
        <w:t xml:space="preserve">a dropping or cancellation of a PUSCH </w:t>
      </w:r>
      <w:r>
        <w:t>or PUCCH</w:t>
      </w:r>
      <w:r w:rsidRPr="000C13AB">
        <w:t xml:space="preserve"> transmission according to clause 17.2 of [6, TS 38.213] or</w:t>
      </w:r>
    </w:p>
    <w:p w14:paraId="3836C26D" w14:textId="215DD1DD" w:rsidR="00FB6077" w:rsidRPr="005B3CAB" w:rsidRDefault="005B3CAB" w:rsidP="005B3CAB">
      <w:pPr>
        <w:pStyle w:val="B2"/>
      </w:pPr>
      <w:r w:rsidRPr="000C13AB">
        <w:t>-</w:t>
      </w:r>
      <w:r w:rsidRPr="000C13AB">
        <w:tab/>
        <w:t xml:space="preserve">an overlapping of the gap between two consecutive PUSCH </w:t>
      </w:r>
      <w:r>
        <w:t>or two consecutive PUC</w:t>
      </w:r>
      <w:r w:rsidRPr="000C13AB">
        <w:t>CH transmissions and any symbol of downlink reception or downlink monitoring</w:t>
      </w:r>
    </w:p>
    <w:p w14:paraId="3DD11012" w14:textId="77777777" w:rsidR="005B3CAB" w:rsidRPr="005B3CAB" w:rsidRDefault="005B3CAB" w:rsidP="005B3CAB">
      <w:pPr>
        <w:ind w:firstLine="284"/>
        <w:rPr>
          <w:ins w:id="3" w:author="Haruhi Echigo (越後 春陽)" w:date="2023-02-15T19:23:00Z"/>
          <w:lang w:eastAsia="zh-CN"/>
        </w:rPr>
      </w:pPr>
      <w:ins w:id="4" w:author="Haruhi Echigo (越後 春陽)" w:date="2023-02-15T19:23:00Z">
        <w:r w:rsidRPr="005B3CAB">
          <w:rPr>
            <w:lang w:eastAsia="zh-CN"/>
          </w:rPr>
          <w:t>-</w:t>
        </w:r>
        <w:r w:rsidRPr="005B3CAB">
          <w:rPr>
            <w:lang w:eastAsia="zh-CN"/>
          </w:rPr>
          <w:tab/>
          <w:t xml:space="preserve">Application of </w:t>
        </w:r>
        <w:r w:rsidRPr="005B3CAB">
          <w:rPr>
            <w:lang w:val="en-US" w:eastAsia="zh-CN"/>
          </w:rPr>
          <w:t>the indicated TCI State different from the previous indicated TCI State</w:t>
        </w:r>
        <w:r w:rsidRPr="005B3CAB">
          <w:rPr>
            <w:lang w:eastAsia="zh-CN"/>
          </w:rPr>
          <w:t>.</w:t>
        </w:r>
      </w:ins>
    </w:p>
    <w:p w14:paraId="503E6DA9" w14:textId="77777777" w:rsidR="00012A95" w:rsidRPr="00C426E9" w:rsidRDefault="00012A95" w:rsidP="00012A95">
      <w:pPr>
        <w:jc w:val="center"/>
        <w:rPr>
          <w:noProof/>
          <w:color w:val="FF0000"/>
          <w:sz w:val="22"/>
          <w:szCs w:val="18"/>
          <w:lang w:eastAsia="zh-CN"/>
        </w:rPr>
      </w:pPr>
      <w:r w:rsidRPr="00C426E9">
        <w:rPr>
          <w:noProof/>
          <w:color w:val="FF0000"/>
          <w:sz w:val="22"/>
          <w:szCs w:val="18"/>
          <w:lang w:eastAsia="zh-CN"/>
        </w:rPr>
        <w:t>&lt;&lt; Unchanged text is omitted &gt;&gt;</w:t>
      </w:r>
    </w:p>
    <w:bookmarkEnd w:id="2"/>
    <w:p w14:paraId="048613B6" w14:textId="77777777" w:rsidR="00012A95" w:rsidRPr="000E5DEF" w:rsidRDefault="00012A95" w:rsidP="00012A95"/>
    <w:sectPr w:rsidR="00012A95" w:rsidRPr="000E5DE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54514" w14:textId="77777777" w:rsidR="00E12187" w:rsidRDefault="00E12187">
      <w:r>
        <w:separator/>
      </w:r>
    </w:p>
  </w:endnote>
  <w:endnote w:type="continuationSeparator" w:id="0">
    <w:p w14:paraId="373F8DB1" w14:textId="77777777" w:rsidR="00E12187" w:rsidRDefault="00E12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0B7E2" w14:textId="77777777" w:rsidR="00F5609C" w:rsidRDefault="00F5609C">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17138" w14:textId="77777777" w:rsidR="00F5609C" w:rsidRDefault="00F5609C">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9EFC8" w14:textId="77777777" w:rsidR="00F5609C" w:rsidRDefault="00F5609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5F7BC" w14:textId="77777777" w:rsidR="00E12187" w:rsidRDefault="00E12187">
      <w:r>
        <w:separator/>
      </w:r>
    </w:p>
  </w:footnote>
  <w:footnote w:type="continuationSeparator" w:id="0">
    <w:p w14:paraId="0EBB9F41" w14:textId="77777777" w:rsidR="00E12187" w:rsidRDefault="00E121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E8D8D" w14:textId="77777777" w:rsidR="00F5609C" w:rsidRDefault="00F5609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0DA82" w14:textId="77777777" w:rsidR="00F5609C" w:rsidRDefault="00F5609C">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55E2E"/>
    <w:multiLevelType w:val="hybridMultilevel"/>
    <w:tmpl w:val="4454BE04"/>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6670568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uhi Echigo (越後 春陽)">
    <w15:presenceInfo w15:providerId="AD" w15:userId="S::haruhi.echigo.fw@nttdocomo.com::6c790bd7-a5fc-4f40-8b3a-199fc59356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95"/>
    <w:rsid w:val="00022E4A"/>
    <w:rsid w:val="00037E41"/>
    <w:rsid w:val="000A6394"/>
    <w:rsid w:val="000B7FED"/>
    <w:rsid w:val="000C038A"/>
    <w:rsid w:val="000C6598"/>
    <w:rsid w:val="000D44B3"/>
    <w:rsid w:val="000E7572"/>
    <w:rsid w:val="000F4658"/>
    <w:rsid w:val="00120F86"/>
    <w:rsid w:val="00145D43"/>
    <w:rsid w:val="00192C46"/>
    <w:rsid w:val="001A08B3"/>
    <w:rsid w:val="001A7B60"/>
    <w:rsid w:val="001B52F0"/>
    <w:rsid w:val="001B6F87"/>
    <w:rsid w:val="001B7A65"/>
    <w:rsid w:val="001C2B6B"/>
    <w:rsid w:val="001D6477"/>
    <w:rsid w:val="001E41F3"/>
    <w:rsid w:val="001F6578"/>
    <w:rsid w:val="00214F6F"/>
    <w:rsid w:val="00227D12"/>
    <w:rsid w:val="002363CD"/>
    <w:rsid w:val="00241939"/>
    <w:rsid w:val="002455E9"/>
    <w:rsid w:val="0026004D"/>
    <w:rsid w:val="002640DD"/>
    <w:rsid w:val="00275D12"/>
    <w:rsid w:val="00284FEB"/>
    <w:rsid w:val="002860C4"/>
    <w:rsid w:val="002A2FFD"/>
    <w:rsid w:val="002B5741"/>
    <w:rsid w:val="002D3284"/>
    <w:rsid w:val="002E2775"/>
    <w:rsid w:val="002E41D4"/>
    <w:rsid w:val="002E472E"/>
    <w:rsid w:val="00305409"/>
    <w:rsid w:val="003609EF"/>
    <w:rsid w:val="0036231A"/>
    <w:rsid w:val="00374DD4"/>
    <w:rsid w:val="00393354"/>
    <w:rsid w:val="003C03AB"/>
    <w:rsid w:val="003E1A36"/>
    <w:rsid w:val="003F12DC"/>
    <w:rsid w:val="003F29BF"/>
    <w:rsid w:val="00410371"/>
    <w:rsid w:val="004242F1"/>
    <w:rsid w:val="00434BE9"/>
    <w:rsid w:val="00437E48"/>
    <w:rsid w:val="00444A0B"/>
    <w:rsid w:val="004B75B7"/>
    <w:rsid w:val="005141D9"/>
    <w:rsid w:val="0051580D"/>
    <w:rsid w:val="00547111"/>
    <w:rsid w:val="00592D74"/>
    <w:rsid w:val="005B3CAB"/>
    <w:rsid w:val="005D27F7"/>
    <w:rsid w:val="005D7783"/>
    <w:rsid w:val="005E2C44"/>
    <w:rsid w:val="005E5360"/>
    <w:rsid w:val="00621188"/>
    <w:rsid w:val="00621DB6"/>
    <w:rsid w:val="006257ED"/>
    <w:rsid w:val="006475EF"/>
    <w:rsid w:val="00653DE4"/>
    <w:rsid w:val="00665C47"/>
    <w:rsid w:val="00692861"/>
    <w:rsid w:val="00695808"/>
    <w:rsid w:val="006B0844"/>
    <w:rsid w:val="006B46FB"/>
    <w:rsid w:val="006D70DC"/>
    <w:rsid w:val="006E21FB"/>
    <w:rsid w:val="0070191E"/>
    <w:rsid w:val="00736752"/>
    <w:rsid w:val="00754003"/>
    <w:rsid w:val="00792342"/>
    <w:rsid w:val="007977A8"/>
    <w:rsid w:val="007B457B"/>
    <w:rsid w:val="007B512A"/>
    <w:rsid w:val="007C2097"/>
    <w:rsid w:val="007D6000"/>
    <w:rsid w:val="007D6A07"/>
    <w:rsid w:val="007E5640"/>
    <w:rsid w:val="007F7259"/>
    <w:rsid w:val="008040A8"/>
    <w:rsid w:val="008201FE"/>
    <w:rsid w:val="008279FA"/>
    <w:rsid w:val="008343E4"/>
    <w:rsid w:val="008626E7"/>
    <w:rsid w:val="00864308"/>
    <w:rsid w:val="00870EE7"/>
    <w:rsid w:val="008863B9"/>
    <w:rsid w:val="008A201E"/>
    <w:rsid w:val="008A45A6"/>
    <w:rsid w:val="008C441A"/>
    <w:rsid w:val="008D3CCC"/>
    <w:rsid w:val="008F3789"/>
    <w:rsid w:val="008F686C"/>
    <w:rsid w:val="0090651F"/>
    <w:rsid w:val="009148DE"/>
    <w:rsid w:val="00914959"/>
    <w:rsid w:val="00941E30"/>
    <w:rsid w:val="0094637A"/>
    <w:rsid w:val="009479D4"/>
    <w:rsid w:val="009777D9"/>
    <w:rsid w:val="00991B88"/>
    <w:rsid w:val="009A5753"/>
    <w:rsid w:val="009A579D"/>
    <w:rsid w:val="009E3297"/>
    <w:rsid w:val="009F734F"/>
    <w:rsid w:val="00A00373"/>
    <w:rsid w:val="00A17409"/>
    <w:rsid w:val="00A246B6"/>
    <w:rsid w:val="00A26360"/>
    <w:rsid w:val="00A31074"/>
    <w:rsid w:val="00A47E70"/>
    <w:rsid w:val="00A50CF0"/>
    <w:rsid w:val="00A753F3"/>
    <w:rsid w:val="00A7671C"/>
    <w:rsid w:val="00A8629E"/>
    <w:rsid w:val="00AA2CBC"/>
    <w:rsid w:val="00AC5820"/>
    <w:rsid w:val="00AD1CD8"/>
    <w:rsid w:val="00AE0B8B"/>
    <w:rsid w:val="00B05A31"/>
    <w:rsid w:val="00B10E17"/>
    <w:rsid w:val="00B258BB"/>
    <w:rsid w:val="00B67B97"/>
    <w:rsid w:val="00B85A97"/>
    <w:rsid w:val="00B91594"/>
    <w:rsid w:val="00B968C8"/>
    <w:rsid w:val="00BA3EC5"/>
    <w:rsid w:val="00BA51D9"/>
    <w:rsid w:val="00BB5DFC"/>
    <w:rsid w:val="00BC156F"/>
    <w:rsid w:val="00BD279D"/>
    <w:rsid w:val="00BD6BB8"/>
    <w:rsid w:val="00C1276E"/>
    <w:rsid w:val="00C136EA"/>
    <w:rsid w:val="00C51209"/>
    <w:rsid w:val="00C66BA2"/>
    <w:rsid w:val="00C7715B"/>
    <w:rsid w:val="00C870F6"/>
    <w:rsid w:val="00C95985"/>
    <w:rsid w:val="00CC2C10"/>
    <w:rsid w:val="00CC5026"/>
    <w:rsid w:val="00CC68D0"/>
    <w:rsid w:val="00CD1793"/>
    <w:rsid w:val="00CD1BAC"/>
    <w:rsid w:val="00CF4C63"/>
    <w:rsid w:val="00D03F9A"/>
    <w:rsid w:val="00D06D51"/>
    <w:rsid w:val="00D15837"/>
    <w:rsid w:val="00D24991"/>
    <w:rsid w:val="00D326E3"/>
    <w:rsid w:val="00D50255"/>
    <w:rsid w:val="00D56311"/>
    <w:rsid w:val="00D628FA"/>
    <w:rsid w:val="00D66520"/>
    <w:rsid w:val="00D84AE9"/>
    <w:rsid w:val="00D87B91"/>
    <w:rsid w:val="00D95E3F"/>
    <w:rsid w:val="00D97210"/>
    <w:rsid w:val="00DD4E77"/>
    <w:rsid w:val="00DD58D6"/>
    <w:rsid w:val="00DD61C4"/>
    <w:rsid w:val="00DE34CF"/>
    <w:rsid w:val="00DE7B6C"/>
    <w:rsid w:val="00DF19F7"/>
    <w:rsid w:val="00E11481"/>
    <w:rsid w:val="00E12187"/>
    <w:rsid w:val="00E13F3D"/>
    <w:rsid w:val="00E34898"/>
    <w:rsid w:val="00EB09B7"/>
    <w:rsid w:val="00EE7D7C"/>
    <w:rsid w:val="00F07053"/>
    <w:rsid w:val="00F173C0"/>
    <w:rsid w:val="00F25D98"/>
    <w:rsid w:val="00F300FB"/>
    <w:rsid w:val="00F5609C"/>
    <w:rsid w:val="00FB6077"/>
    <w:rsid w:val="00FB6386"/>
    <w:rsid w:val="00FC1B51"/>
    <w:rsid w:val="00FD13E5"/>
    <w:rsid w:val="00FE1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659AF81A-0896-493F-B486-2654992EB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5D27F7"/>
    <w:rPr>
      <w:rFonts w:ascii="Times New Roman" w:hAnsi="Times New Roman"/>
      <w:lang w:val="en-GB" w:eastAsia="en-US"/>
    </w:rPr>
  </w:style>
  <w:style w:type="character" w:customStyle="1" w:styleId="B2Char">
    <w:name w:val="B2 Char"/>
    <w:link w:val="B2"/>
    <w:qFormat/>
    <w:rsid w:val="005D27F7"/>
    <w:rPr>
      <w:rFonts w:ascii="Times New Roman" w:hAnsi="Times New Roman"/>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qFormat/>
    <w:rsid w:val="00012A95"/>
    <w:rPr>
      <w:rFonts w:eastAsia="ＭＳ 明朝"/>
      <w:szCs w:val="24"/>
      <w:lang w:val="en-US"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012A95"/>
    <w:pPr>
      <w:spacing w:after="120"/>
      <w:jc w:val="both"/>
    </w:pPr>
    <w:rPr>
      <w:rFonts w:ascii="CG Times (WN)" w:eastAsia="ＭＳ 明朝" w:hAnsi="CG Times (WN)"/>
      <w:szCs w:val="24"/>
      <w:lang w:val="en-US"/>
    </w:rPr>
  </w:style>
  <w:style w:type="character" w:customStyle="1" w:styleId="12">
    <w:name w:val="正文文本 字符1"/>
    <w:basedOn w:val="a0"/>
    <w:semiHidden/>
    <w:rsid w:val="00012A95"/>
    <w:rPr>
      <w:rFonts w:ascii="Times New Roman" w:hAnsi="Times New Roman"/>
      <w:lang w:val="en-GB" w:eastAsia="en-US"/>
    </w:rPr>
  </w:style>
  <w:style w:type="table" w:styleId="af3">
    <w:name w:val="Table Grid"/>
    <w:basedOn w:val="a1"/>
    <w:rsid w:val="00621D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5B3C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A17CD-5CAE-4255-908B-7601EC9D0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41</Lines>
  <LinksUpToDate>false</LinksUpToDate>
  <Paragraphs>11</Paragraphs>
  <ScaleCrop>false</ScaleCrop>
  <CharactersWithSpaces>5820</CharactersWithSpaces>
  <SharedDoc>false</SharedDoc>
  <HyperlinksChanged>false</HyperlinksChanged>
  <AppVersion>16.0000</AppVersion>
  <Characters>4968</Characters>
  <Pages>2</Pages>
  <DocSecurity>0</DocSecurity>
  <Words>863</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Haruhi Echigo (越後 春陽)</dc:creator>
  <dcterms:modified xsi:type="dcterms:W3CDTF">2023-02-17T07:18:00Z</dcterms:modified>
  <cp:lastPrinted>2037-02-05T22:28:16Z</cp:lastPrinted>
  <cp:lastModifiedBy>Haruhi Echigo (越後 春陽)</cp:lastModifiedBy>
  <dcterms:created xsi:type="dcterms:W3CDTF">2023-02-17T07:18:00Z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